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144E01B3" w:rsidR="007636D4" w:rsidRDefault="007636D4" w:rsidP="00E63C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FB2B07">
        <w:rPr>
          <w:b/>
          <w:bCs/>
          <w:i/>
          <w:noProof/>
          <w:sz w:val="28"/>
        </w:rPr>
        <w:t>22</w:t>
      </w:r>
      <w:r w:rsidR="00FB2B07">
        <w:rPr>
          <w:b/>
          <w:bCs/>
          <w:i/>
          <w:noProof/>
          <w:sz w:val="28"/>
        </w:rPr>
        <w:t>1</w:t>
      </w:r>
      <w:r w:rsidR="00B00141">
        <w:rPr>
          <w:b/>
          <w:bCs/>
          <w:i/>
          <w:noProof/>
          <w:sz w:val="28"/>
        </w:rPr>
        <w:t>2402</w:t>
      </w:r>
    </w:p>
    <w:p w14:paraId="0B9A2D37" w14:textId="5C577F0E" w:rsidR="007636D4" w:rsidRPr="001C568A" w:rsidRDefault="00C11FD5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</w:t>
      </w:r>
      <w:r w:rsidR="006525B2">
        <w:rPr>
          <w:b/>
          <w:noProof/>
          <w:sz w:val="24"/>
        </w:rPr>
        <w:t>, France</w:t>
      </w:r>
      <w:r w:rsidR="007636D4" w:rsidRPr="00550226">
        <w:rPr>
          <w:b/>
          <w:noProof/>
          <w:sz w:val="24"/>
        </w:rPr>
        <w:t xml:space="preserve">, </w:t>
      </w:r>
      <w:r w:rsidR="00EF6363">
        <w:rPr>
          <w:b/>
          <w:noProof/>
          <w:sz w:val="24"/>
        </w:rPr>
        <w:t>1</w:t>
      </w:r>
      <w:r w:rsidR="002F56FB">
        <w:rPr>
          <w:b/>
          <w:noProof/>
          <w:sz w:val="24"/>
        </w:rPr>
        <w:t>4</w:t>
      </w:r>
      <w:r w:rsidR="007636D4" w:rsidRPr="00550226">
        <w:rPr>
          <w:b/>
          <w:noProof/>
          <w:sz w:val="24"/>
        </w:rPr>
        <w:t xml:space="preserve"> – </w:t>
      </w:r>
      <w:r w:rsidR="00EF6363">
        <w:rPr>
          <w:b/>
          <w:noProof/>
          <w:sz w:val="24"/>
        </w:rPr>
        <w:t>1</w:t>
      </w:r>
      <w:r w:rsidR="002F56FB">
        <w:rPr>
          <w:b/>
          <w:noProof/>
          <w:sz w:val="24"/>
        </w:rPr>
        <w:t>8</w:t>
      </w:r>
      <w:r w:rsidR="007636D4" w:rsidRPr="00550226">
        <w:rPr>
          <w:b/>
          <w:noProof/>
          <w:sz w:val="24"/>
        </w:rPr>
        <w:t xml:space="preserve"> </w:t>
      </w:r>
      <w:r w:rsidR="002F56FB">
        <w:rPr>
          <w:b/>
          <w:noProof/>
          <w:sz w:val="24"/>
        </w:rPr>
        <w:t>November</w:t>
      </w:r>
      <w:r w:rsidR="007636D4" w:rsidRPr="00550226">
        <w:rPr>
          <w:b/>
          <w:noProof/>
          <w:sz w:val="24"/>
        </w:rPr>
        <w:t xml:space="preserve"> 202</w:t>
      </w:r>
      <w:r w:rsidR="007636D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E00B72" w:rsidR="00991F07" w:rsidRPr="00410371" w:rsidRDefault="00076EBC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5460B1" w:rsidR="00991F07" w:rsidRPr="00991F07" w:rsidRDefault="00991F07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 w:rsidRPr="00991F07">
              <w:rPr>
                <w:b/>
                <w:bCs/>
                <w:sz w:val="28"/>
                <w:szCs w:val="28"/>
              </w:rPr>
              <w:t>Num</w:t>
            </w:r>
            <w:proofErr w:type="spellEnd"/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8B004" w:rsidR="00991F07" w:rsidRPr="00991F07" w:rsidRDefault="00076EBC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2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 w:rsidR="00E57D5A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54997" w:rsidR="00F25D98" w:rsidRDefault="00E57D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AA1771" w:rsidR="001E41F3" w:rsidRDefault="00E57D5A">
            <w:pPr>
              <w:pStyle w:val="CRCoverPage"/>
              <w:spacing w:after="0"/>
              <w:ind w:left="100"/>
              <w:rPr>
                <w:noProof/>
              </w:rPr>
            </w:pPr>
            <w:r>
              <w:t>Indication to lower layers for IUC information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71054D" w:rsidR="001E41F3" w:rsidRDefault="00077D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9011A">
              <w:t>NR_SL_enh</w:t>
            </w:r>
            <w:proofErr w:type="spellEnd"/>
            <w:r w:rsidRPr="00D9011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F5052D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F6363">
              <w:t>1</w:t>
            </w:r>
            <w:r w:rsidR="00077D3F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93537E" w:rsidR="001E41F3" w:rsidRDefault="00E57D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F4BCEC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57D5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B3F942" w:rsidR="001E41F3" w:rsidRDefault="00FE5BCF" w:rsidP="004F1FD2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jc w:val="both"/>
              <w:rPr>
                <w:noProof/>
              </w:rPr>
            </w:pPr>
            <w:r>
              <w:rPr>
                <w:noProof/>
              </w:rPr>
              <w:t>During RAN2#119bis</w:t>
            </w:r>
            <w:r w:rsidR="00E56275">
              <w:rPr>
                <w:noProof/>
              </w:rPr>
              <w:t>,</w:t>
            </w:r>
            <w:r>
              <w:rPr>
                <w:noProof/>
              </w:rPr>
              <w:t xml:space="preserve"> it was discussed</w:t>
            </w:r>
            <w:r w:rsidR="00E56275">
              <w:rPr>
                <w:noProof/>
              </w:rPr>
              <w:t xml:space="preserve"> in the context of </w:t>
            </w:r>
            <w:hyperlink r:id="rId16" w:history="1">
              <w:r w:rsidR="00E32DB5" w:rsidRPr="00E32DB5">
                <w:rPr>
                  <w:rStyle w:val="Hyperlink"/>
                  <w:lang w:eastAsia="zh-CN"/>
                </w:rPr>
                <w:t>R2-2210188</w:t>
              </w:r>
            </w:hyperlink>
            <w:r w:rsidR="00E32DB5" w:rsidRPr="00E32DB5">
              <w:rPr>
                <w:noProof/>
              </w:rPr>
              <w:t xml:space="preserve"> </w:t>
            </w:r>
            <w:r w:rsidR="00E32DB5">
              <w:rPr>
                <w:noProof/>
              </w:rPr>
              <w:t xml:space="preserve">how to </w:t>
            </w:r>
            <w:r w:rsidR="00EA3373">
              <w:rPr>
                <w:noProof/>
              </w:rPr>
              <w:t>align</w:t>
            </w:r>
            <w:r w:rsidR="00E32DB5">
              <w:rPr>
                <w:noProof/>
              </w:rPr>
              <w:t xml:space="preserve"> </w:t>
            </w:r>
            <w:r w:rsidR="00CD3669">
              <w:rPr>
                <w:noProof/>
              </w:rPr>
              <w:t>RAN1 and RAN2 spec</w:t>
            </w:r>
            <w:r w:rsidR="00E56275">
              <w:rPr>
                <w:noProof/>
              </w:rPr>
              <w:t>ification</w:t>
            </w:r>
            <w:r w:rsidR="00CD3669">
              <w:rPr>
                <w:noProof/>
              </w:rPr>
              <w:t xml:space="preserve">s </w:t>
            </w:r>
            <w:r w:rsidR="00656BE5">
              <w:rPr>
                <w:noProof/>
              </w:rPr>
              <w:t xml:space="preserve">for the </w:t>
            </w:r>
            <w:r w:rsidR="00CD3669">
              <w:rPr>
                <w:noProof/>
              </w:rPr>
              <w:t xml:space="preserve">case </w:t>
            </w:r>
            <w:r w:rsidR="00656BE5">
              <w:rPr>
                <w:noProof/>
              </w:rPr>
              <w:t xml:space="preserve">that higher layers trigger the determination of the </w:t>
            </w:r>
            <w:r w:rsidR="00CD3669">
              <w:rPr>
                <w:noProof/>
              </w:rPr>
              <w:t>(non)</w:t>
            </w:r>
            <w:r w:rsidR="00E1065D">
              <w:rPr>
                <w:noProof/>
              </w:rPr>
              <w:t>-</w:t>
            </w:r>
            <w:r w:rsidR="00CD3669">
              <w:rPr>
                <w:noProof/>
              </w:rPr>
              <w:t xml:space="preserve">preferred </w:t>
            </w:r>
            <w:r w:rsidR="004F60D5">
              <w:rPr>
                <w:noProof/>
              </w:rPr>
              <w:t xml:space="preserve">resource </w:t>
            </w:r>
            <w:r w:rsidR="00CD3669">
              <w:rPr>
                <w:noProof/>
              </w:rPr>
              <w:t xml:space="preserve">set. </w:t>
            </w:r>
            <w:r w:rsidR="00402120">
              <w:rPr>
                <w:noProof/>
              </w:rPr>
              <w:t>During</w:t>
            </w:r>
            <w:r w:rsidR="007E50A7">
              <w:rPr>
                <w:noProof/>
              </w:rPr>
              <w:t xml:space="preserve"> the</w:t>
            </w:r>
            <w:r w:rsidR="00402120">
              <w:rPr>
                <w:noProof/>
              </w:rPr>
              <w:t xml:space="preserve"> offline </w:t>
            </w:r>
            <w:r w:rsidR="00E1065D">
              <w:rPr>
                <w:noProof/>
              </w:rPr>
              <w:t>discussion [</w:t>
            </w:r>
            <w:r w:rsidR="00840C65">
              <w:rPr>
                <w:noProof/>
              </w:rPr>
              <w:t>502</w:t>
            </w:r>
            <w:r w:rsidR="00E1065D">
              <w:rPr>
                <w:noProof/>
              </w:rPr>
              <w:t>]</w:t>
            </w:r>
            <w:r w:rsidR="00840C65">
              <w:rPr>
                <w:noProof/>
              </w:rPr>
              <w:t xml:space="preserve"> (</w:t>
            </w:r>
            <w:hyperlink r:id="rId17" w:history="1">
              <w:r w:rsidR="00840C65" w:rsidRPr="00840C65">
                <w:rPr>
                  <w:rStyle w:val="Hyperlink"/>
                  <w:lang w:eastAsia="zh-CN"/>
                </w:rPr>
                <w:t>R2-2210933</w:t>
              </w:r>
            </w:hyperlink>
            <w:r w:rsidR="00840C65">
              <w:rPr>
                <w:rStyle w:val="Hyperlink"/>
                <w:lang w:eastAsia="zh-CN"/>
              </w:rPr>
              <w:t>)</w:t>
            </w:r>
            <w:r w:rsidR="00E1065D">
              <w:rPr>
                <w:noProof/>
              </w:rPr>
              <w:t xml:space="preserve">, </w:t>
            </w:r>
            <w:r w:rsidR="008456BF">
              <w:rPr>
                <w:noProof/>
              </w:rPr>
              <w:t xml:space="preserve">it was stated that it is too late to </w:t>
            </w:r>
            <w:r w:rsidR="00402120">
              <w:rPr>
                <w:noProof/>
              </w:rPr>
              <w:t xml:space="preserve">add </w:t>
            </w:r>
            <w:r w:rsidR="008456BF">
              <w:rPr>
                <w:noProof/>
              </w:rPr>
              <w:t xml:space="preserve">a </w:t>
            </w:r>
            <w:r w:rsidR="005861CC">
              <w:rPr>
                <w:noProof/>
              </w:rPr>
              <w:t xml:space="preserve">new section </w:t>
            </w:r>
            <w:r w:rsidR="008456BF">
              <w:rPr>
                <w:noProof/>
              </w:rPr>
              <w:t xml:space="preserve">to </w:t>
            </w:r>
            <w:r w:rsidR="005861CC">
              <w:rPr>
                <w:noProof/>
              </w:rPr>
              <w:t xml:space="preserve">the specification. However, the suggested change is based on a note </w:t>
            </w:r>
            <w:r w:rsidR="0090361A">
              <w:rPr>
                <w:noProof/>
              </w:rPr>
              <w:t xml:space="preserve">which </w:t>
            </w:r>
            <w:r w:rsidR="005861CC">
              <w:rPr>
                <w:noProof/>
              </w:rPr>
              <w:t>specif</w:t>
            </w:r>
            <w:r w:rsidR="0090361A">
              <w:rPr>
                <w:noProof/>
              </w:rPr>
              <w:t>ies the</w:t>
            </w:r>
            <w:r w:rsidR="005861CC">
              <w:rPr>
                <w:noProof/>
              </w:rPr>
              <w:t xml:space="preserve"> expected UE </w:t>
            </w:r>
            <w:r w:rsidR="0090361A">
              <w:rPr>
                <w:noProof/>
              </w:rPr>
              <w:t xml:space="preserve">signalling </w:t>
            </w:r>
            <w:r w:rsidR="005861CC">
              <w:rPr>
                <w:noProof/>
              </w:rPr>
              <w:t>between PHY and MAC</w:t>
            </w:r>
            <w:r w:rsidR="00D9295B">
              <w:rPr>
                <w:noProof/>
              </w:rPr>
              <w:t xml:space="preserve">. This is seen as </w:t>
            </w:r>
            <w:r w:rsidR="005861CC">
              <w:rPr>
                <w:noProof/>
              </w:rPr>
              <w:t xml:space="preserve">bad practice since notes should </w:t>
            </w:r>
            <w:r w:rsidR="00D9295B">
              <w:rPr>
                <w:noProof/>
              </w:rPr>
              <w:t xml:space="preserve">provide additional clarifications rather than </w:t>
            </w:r>
            <w:r w:rsidR="008B5717">
              <w:rPr>
                <w:noProof/>
              </w:rPr>
              <w:t>contain</w:t>
            </w:r>
            <w:r w:rsidR="003A1681">
              <w:rPr>
                <w:noProof/>
              </w:rPr>
              <w:t xml:space="preserve"> </w:t>
            </w:r>
            <w:r w:rsidR="00396DE2">
              <w:rPr>
                <w:noProof/>
              </w:rPr>
              <w:t xml:space="preserve">procedural </w:t>
            </w:r>
            <w:r w:rsidR="00A1205A">
              <w:rPr>
                <w:noProof/>
              </w:rPr>
              <w:t xml:space="preserve">or normative </w:t>
            </w:r>
            <w:r w:rsidR="00396DE2">
              <w:rPr>
                <w:noProof/>
              </w:rPr>
              <w:t>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57097CC7" w:rsidR="00F7042B" w:rsidRDefault="00396DE2" w:rsidP="004F1FD2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jc w:val="both"/>
              <w:rPr>
                <w:noProof/>
              </w:rPr>
            </w:pPr>
            <w:r>
              <w:rPr>
                <w:noProof/>
              </w:rPr>
              <w:t>Add</w:t>
            </w:r>
            <w:r w:rsidR="008A4A87">
              <w:rPr>
                <w:noProof/>
              </w:rPr>
              <w:t>ed</w:t>
            </w:r>
            <w:r>
              <w:rPr>
                <w:noProof/>
              </w:rPr>
              <w:t xml:space="preserve"> </w:t>
            </w:r>
            <w:r w:rsidR="005A4A90">
              <w:rPr>
                <w:noProof/>
              </w:rPr>
              <w:t xml:space="preserve">procedural text </w:t>
            </w:r>
            <w:r>
              <w:rPr>
                <w:noProof/>
              </w:rPr>
              <w:t xml:space="preserve">to section </w:t>
            </w:r>
            <w:r w:rsidR="005A4A90" w:rsidRPr="00C47C68">
              <w:t>5.22.1.10</w:t>
            </w:r>
            <w:r w:rsidR="005A4A90">
              <w:t xml:space="preserve"> </w:t>
            </w:r>
            <w:r w:rsidR="009A4CCC">
              <w:rPr>
                <w:noProof/>
              </w:rPr>
              <w:t xml:space="preserve">to align with RAN1’s expectations </w:t>
            </w:r>
            <w:r w:rsidR="006E4569">
              <w:rPr>
                <w:noProof/>
              </w:rPr>
              <w:t xml:space="preserve">regarding </w:t>
            </w:r>
            <w:r w:rsidR="005A4A90">
              <w:t xml:space="preserve">what </w:t>
            </w:r>
            <w:r w:rsidR="00EB7A5A">
              <w:t xml:space="preserve">a </w:t>
            </w:r>
            <w:r w:rsidR="005A4A90">
              <w:t>UE should report to physical layer to determine the (non)preferred resource sets.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52187DD1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5A4A90">
              <w:rPr>
                <w:noProof/>
              </w:rPr>
              <w:t>sidelink IUC</w:t>
            </w:r>
            <w:r w:rsidR="0058072F">
              <w:rPr>
                <w:noProof/>
              </w:rPr>
              <w:t xml:space="preserve"> reporting</w:t>
            </w:r>
          </w:p>
          <w:p w14:paraId="31C656EC" w14:textId="2CCE0008" w:rsidR="00F7042B" w:rsidRDefault="00F7042B" w:rsidP="0058072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58072F" w:rsidRPr="0058072F">
              <w:rPr>
                <w:noProof/>
              </w:rPr>
              <w:t>Implementation of this CR by a Release XX UE will not cause compatibility issues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754BAF" w:rsidR="00326B74" w:rsidRDefault="0058072F" w:rsidP="004F1FD2">
            <w:pPr>
              <w:pStyle w:val="CRCoverPage"/>
              <w:rPr>
                <w:noProof/>
              </w:rPr>
            </w:pPr>
            <w:r>
              <w:rPr>
                <w:noProof/>
              </w:rPr>
              <w:t>MAC may not provide the expected information to PHY upon requesting (non)</w:t>
            </w:r>
            <w:r w:rsidR="00107D9A">
              <w:rPr>
                <w:noProof/>
              </w:rPr>
              <w:t>-</w:t>
            </w:r>
            <w:r>
              <w:rPr>
                <w:noProof/>
              </w:rPr>
              <w:t>preferred resource set for reporting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29758" w:rsidR="00326B74" w:rsidRDefault="007D45F1" w:rsidP="00326B74">
            <w:pPr>
              <w:pStyle w:val="CRCoverPage"/>
              <w:spacing w:after="0"/>
              <w:ind w:left="100"/>
              <w:rPr>
                <w:noProof/>
              </w:rPr>
            </w:pPr>
            <w:r w:rsidRPr="00C47C68">
              <w:t>5.22.1.10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44C2FB" w:rsidR="00326B74" w:rsidRDefault="007D45F1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91D75" w:rsidR="00326B74" w:rsidRDefault="007D45F1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BD82A" w:rsidR="00326B74" w:rsidRDefault="007D45F1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16629F5" w14:textId="77777777" w:rsidR="00993E07" w:rsidRPr="00C47C68" w:rsidRDefault="00993E07" w:rsidP="00993E07">
      <w:pPr>
        <w:pStyle w:val="Heading4"/>
      </w:pPr>
      <w:bookmarkStart w:id="1" w:name="_Toc115557983"/>
      <w:r w:rsidRPr="00C47C68">
        <w:t>5.22.1.10</w:t>
      </w:r>
      <w:r w:rsidRPr="00C47C68">
        <w:tab/>
        <w:t>IUC-Information Reporting</w:t>
      </w:r>
      <w:bookmarkEnd w:id="1"/>
    </w:p>
    <w:p w14:paraId="076468A9" w14:textId="77777777" w:rsidR="00993E07" w:rsidRPr="00C47C68" w:rsidRDefault="00993E07" w:rsidP="004F1FD2">
      <w:pPr>
        <w:jc w:val="both"/>
        <w:rPr>
          <w:noProof/>
          <w:lang w:eastAsia="ko-KR"/>
        </w:rPr>
      </w:pPr>
      <w:r w:rsidRPr="00C47C68">
        <w:rPr>
          <w:lang w:eastAsia="ko-KR"/>
        </w:rPr>
        <w:t xml:space="preserve">The Sidelink Inter-UE Coordination Information (SL-IUC Info) reporting procedure is used to provide a peer UE with inter-UE coordination information as specified in clause 8.1.4 of </w:t>
      </w:r>
      <w:r w:rsidRPr="00C47C68">
        <w:t>TS 38.214 [7]</w:t>
      </w:r>
      <w:r w:rsidRPr="00C47C68">
        <w:rPr>
          <w:lang w:eastAsia="ko-KR"/>
        </w:rPr>
        <w:t>.</w:t>
      </w:r>
    </w:p>
    <w:p w14:paraId="320FC7E7" w14:textId="77777777" w:rsidR="00993E07" w:rsidRPr="00C47C68" w:rsidRDefault="00993E07" w:rsidP="00993E07">
      <w:pPr>
        <w:rPr>
          <w:lang w:eastAsia="ko-KR"/>
        </w:rPr>
      </w:pPr>
      <w:r w:rsidRPr="00C47C68">
        <w:rPr>
          <w:lang w:eastAsia="ko-KR"/>
        </w:rPr>
        <w:t>RRC configures the following parameter to control the SL-IUC Information reporting procedure:</w:t>
      </w:r>
    </w:p>
    <w:p w14:paraId="2274BEB7" w14:textId="77777777" w:rsidR="00993E07" w:rsidRPr="00C47C68" w:rsidRDefault="00993E07" w:rsidP="00993E07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</w:r>
      <w:r w:rsidRPr="00C47C68">
        <w:rPr>
          <w:i/>
          <w:iCs/>
          <w:noProof/>
          <w:lang w:eastAsia="ko-KR"/>
        </w:rPr>
        <w:t>sl-LatencyBoundIUC-Report</w:t>
      </w:r>
      <w:r w:rsidRPr="00C47C68">
        <w:rPr>
          <w:lang w:eastAsia="ko-KR"/>
        </w:rPr>
        <w:t>, which is maintained for each PC5-RRC connection</w:t>
      </w:r>
      <w:r w:rsidRPr="00C47C68">
        <w:rPr>
          <w:noProof/>
          <w:lang w:eastAsia="ko-KR"/>
        </w:rPr>
        <w:t>.</w:t>
      </w:r>
    </w:p>
    <w:p w14:paraId="73C52521" w14:textId="769E4F84" w:rsidR="00993E07" w:rsidRPr="00C47C68" w:rsidRDefault="00993E07" w:rsidP="004F1FD2">
      <w:pPr>
        <w:jc w:val="both"/>
        <w:rPr>
          <w:noProof/>
          <w:lang w:eastAsia="ko-KR"/>
        </w:rPr>
      </w:pPr>
      <w:r w:rsidRPr="00C47C68">
        <w:rPr>
          <w:noProof/>
          <w:lang w:eastAsia="ko-KR"/>
        </w:rPr>
        <w:t xml:space="preserve">The MAC entity maintains an </w:t>
      </w:r>
      <w:r w:rsidRPr="00C47C68">
        <w:rPr>
          <w:i/>
          <w:iCs/>
          <w:noProof/>
          <w:lang w:eastAsia="ko-KR"/>
        </w:rPr>
        <w:t>sl-IUC-ReportTimer</w:t>
      </w:r>
      <w:r w:rsidRPr="00C47C68">
        <w:rPr>
          <w:noProof/>
          <w:lang w:eastAsia="ko-KR"/>
        </w:rPr>
        <w:t xml:space="preserve"> for each pair of the Source Layer-2 ID and the Destination Layer-2 ID corresponding to a PC5-RRC connection. </w:t>
      </w:r>
      <w:r w:rsidRPr="00C47C68">
        <w:rPr>
          <w:i/>
          <w:iCs/>
          <w:noProof/>
          <w:lang w:eastAsia="ko-KR"/>
        </w:rPr>
        <w:t>sl-IUC-ReportTimer</w:t>
      </w:r>
      <w:r w:rsidRPr="00C47C68">
        <w:rPr>
          <w:noProof/>
          <w:lang w:eastAsia="ko-KR"/>
        </w:rPr>
        <w:t xml:space="preserve"> is used for an SL-IUC Information reporting UE to follow the latency requirement signalled from an IUC-Information triggering UE. The value of </w:t>
      </w:r>
      <w:r w:rsidRPr="00C47C68">
        <w:rPr>
          <w:i/>
          <w:iCs/>
          <w:noProof/>
          <w:lang w:eastAsia="ko-KR"/>
        </w:rPr>
        <w:t>sl-IUC-ReportTimer</w:t>
      </w:r>
      <w:r w:rsidRPr="00C47C68">
        <w:rPr>
          <w:noProof/>
          <w:lang w:eastAsia="ko-KR"/>
        </w:rPr>
        <w:t xml:space="preserve"> is the same as the‎ latency requirement of the SL-IUC Information in </w:t>
      </w:r>
      <w:r w:rsidRPr="00C47C68">
        <w:rPr>
          <w:i/>
          <w:iCs/>
          <w:noProof/>
          <w:lang w:eastAsia="ko-KR"/>
        </w:rPr>
        <w:t>sl-LatencyBoundIUC-Report</w:t>
      </w:r>
      <w:r w:rsidRPr="00C47C68">
        <w:rPr>
          <w:noProof/>
          <w:lang w:eastAsia="ko-KR"/>
        </w:rPr>
        <w:t xml:space="preserve"> configured by RRC.</w:t>
      </w:r>
    </w:p>
    <w:p w14:paraId="21BAA9E4" w14:textId="6EB9D7E9" w:rsidR="00076EBC" w:rsidRDefault="00076EBC" w:rsidP="004F1FD2">
      <w:pPr>
        <w:jc w:val="both"/>
        <w:rPr>
          <w:ins w:id="2" w:author="Nokia - Jakob" w:date="2022-11-03T13:15:00Z"/>
          <w:noProof/>
          <w:lang w:eastAsia="ko-KR"/>
        </w:rPr>
      </w:pPr>
      <w:ins w:id="3" w:author="Nokia - Jakob" w:date="2022-11-03T13:15:00Z">
        <w:r>
          <w:rPr>
            <w:lang w:eastAsia="ko-KR"/>
          </w:rPr>
          <w:t xml:space="preserve">If configured by RRC, </w:t>
        </w:r>
        <w:proofErr w:type="spellStart"/>
        <w:r>
          <w:rPr>
            <w:i/>
            <w:lang w:eastAsia="ko-KR"/>
          </w:rPr>
          <w:t>sl</w:t>
        </w:r>
        <w:proofErr w:type="spellEnd"/>
        <w:r>
          <w:rPr>
            <w:i/>
            <w:lang w:eastAsia="ko-KR"/>
          </w:rPr>
          <w:t>-Determine Resource Type</w:t>
        </w:r>
        <w:r>
          <w:rPr>
            <w:lang w:eastAsia="ko-KR"/>
          </w:rPr>
          <w:t xml:space="preserve"> </w:t>
        </w:r>
      </w:ins>
      <w:ins w:id="4" w:author="Nokia - Jakob" w:date="2022-11-03T16:20:00Z">
        <w:r w:rsidR="004F1FD2">
          <w:rPr>
            <w:lang w:eastAsia="ko-KR"/>
          </w:rPr>
          <w:t xml:space="preserve">is </w:t>
        </w:r>
      </w:ins>
      <w:ins w:id="5" w:author="Nokia - Jakob" w:date="2022-11-03T13:15:00Z">
        <w:r>
          <w:rPr>
            <w:lang w:eastAsia="ko-KR"/>
          </w:rPr>
          <w:t xml:space="preserve">set to </w:t>
        </w:r>
        <w:proofErr w:type="spellStart"/>
        <w:r>
          <w:rPr>
            <w:i/>
            <w:lang w:eastAsia="ko-KR"/>
          </w:rPr>
          <w:t>ueb</w:t>
        </w:r>
        <w:proofErr w:type="spellEnd"/>
        <w:r>
          <w:rPr>
            <w:lang w:eastAsia="ko-KR"/>
          </w:rPr>
          <w:t xml:space="preserve"> and an SL-IUC request is triggered by a request for a unicast connection</w:t>
        </w:r>
      </w:ins>
      <w:ins w:id="6" w:author="Kucera, Stepan (Nokia - DE/Munich)" w:date="2022-11-03T15:55:00Z">
        <w:r w:rsidR="00C4154C">
          <w:rPr>
            <w:lang w:eastAsia="ko-KR"/>
          </w:rPr>
          <w:t xml:space="preserve">. </w:t>
        </w:r>
      </w:ins>
      <w:ins w:id="7" w:author="Nokia - Jakob" w:date="2022-11-03T13:15:00Z">
        <w:r>
          <w:rPr>
            <w:noProof/>
            <w:lang w:eastAsia="ko-KR"/>
          </w:rPr>
          <w:t>The MAC entity provides the following parameters to lower layers to optain the set of preferred or non-preferred resources for another UE’s transmission:</w:t>
        </w:r>
      </w:ins>
    </w:p>
    <w:p w14:paraId="11146481" w14:textId="77777777" w:rsidR="00076EBC" w:rsidRPr="000A71D9" w:rsidRDefault="00076EBC" w:rsidP="00076EBC">
      <w:pPr>
        <w:pStyle w:val="B1"/>
        <w:rPr>
          <w:ins w:id="8" w:author="Nokia - Jakob" w:date="2022-11-03T13:15:00Z"/>
          <w:rFonts w:eastAsia="SimSun"/>
          <w:lang w:val="en-US"/>
        </w:rPr>
      </w:pPr>
      <w:ins w:id="9" w:author="Nokia - Jakob" w:date="2022-11-03T13:15:00Z">
        <w:r>
          <w:rPr>
            <w:rFonts w:eastAsia="SimSun"/>
            <w:lang w:val="en-US"/>
          </w:rPr>
          <w:t>-</w:t>
        </w:r>
        <w:r>
          <w:rPr>
            <w:rFonts w:eastAsia="SimSun"/>
            <w:lang w:val="en-US"/>
          </w:rPr>
          <w:tab/>
        </w:r>
        <w:r w:rsidRPr="000A71D9">
          <w:rPr>
            <w:rFonts w:eastAsia="SimSun"/>
            <w:lang w:val="en-US"/>
          </w:rPr>
          <w:t xml:space="preserve">the resource pool from which the preferred or non-preferred resources are to be </w:t>
        </w:r>
        <w:proofErr w:type="gramStart"/>
        <w:r w:rsidRPr="000A71D9">
          <w:rPr>
            <w:rFonts w:eastAsia="SimSun"/>
            <w:lang w:val="en-US"/>
          </w:rPr>
          <w:t>determined;</w:t>
        </w:r>
        <w:proofErr w:type="gramEnd"/>
      </w:ins>
    </w:p>
    <w:p w14:paraId="566056B8" w14:textId="77777777" w:rsidR="00076EBC" w:rsidRPr="007B6501" w:rsidRDefault="00076EBC" w:rsidP="00076EBC">
      <w:pPr>
        <w:pStyle w:val="B1"/>
        <w:rPr>
          <w:ins w:id="10" w:author="Nokia - Jakob" w:date="2022-11-03T13:15:00Z"/>
          <w:rFonts w:eastAsia="SimSun"/>
          <w:lang w:val="en-US"/>
        </w:rPr>
      </w:pPr>
      <w:ins w:id="11" w:author="Nokia - Jakob" w:date="2022-11-03T13:15:00Z">
        <w:r>
          <w:rPr>
            <w:rFonts w:eastAsia="SimSun"/>
            <w:lang w:val="en-US"/>
          </w:rPr>
          <w:t>-</w:t>
        </w:r>
        <w:r>
          <w:rPr>
            <w:rFonts w:eastAsia="SimSun"/>
            <w:lang w:val="en-US"/>
          </w:rPr>
          <w:tab/>
        </w:r>
        <w:r w:rsidRPr="00E727A7">
          <w:rPr>
            <w:rFonts w:eastAsia="SimSun"/>
            <w:lang w:val="en-US"/>
          </w:rPr>
          <w:t xml:space="preserve">the resource selection window </w:t>
        </w:r>
      </w:ins>
      <m:oMath>
        <m:r>
          <w:ins w:id="12" w:author="Nokia - Jakob" w:date="2022-11-03T13:15:00Z">
            <w:rPr>
              <w:rFonts w:ascii="Cambria Math" w:eastAsia="SimSun" w:hAnsi="Cambria Math"/>
              <w:lang w:val="en-US" w:eastAsia="en-GB"/>
            </w:rPr>
            <m:t>[</m:t>
          </w:ins>
        </m:r>
        <m:r>
          <w:ins w:id="13" w:author="Nokia - Jakob" w:date="2022-11-03T13:15:00Z">
            <w:rPr>
              <w:rFonts w:ascii="Cambria Math" w:eastAsia="SimSun" w:hAnsi="Cambria Math"/>
              <w:lang w:val="zh-CN" w:eastAsia="en-GB"/>
            </w:rPr>
            <m:t>n</m:t>
          </w:ins>
        </m:r>
        <m:r>
          <w:ins w:id="14" w:author="Nokia - Jakob" w:date="2022-11-03T13:15:00Z">
            <w:rPr>
              <w:rFonts w:ascii="Cambria Math" w:eastAsia="SimSun" w:hAnsi="Cambria Math"/>
              <w:lang w:val="en-US" w:eastAsia="en-GB"/>
            </w:rPr>
            <m:t>+</m:t>
          </w:ins>
        </m:r>
        <m:sSub>
          <m:sSubPr>
            <m:ctrlPr>
              <w:ins w:id="15" w:author="Nokia - Jakob" w:date="2022-11-03T13:15:00Z">
                <w:rPr>
                  <w:rFonts w:ascii="Cambria Math" w:eastAsia="SimSun" w:hAnsi="Cambria Math"/>
                  <w:i/>
                  <w:iCs/>
                  <w:lang w:val="zh-CN"/>
                </w:rPr>
              </w:ins>
            </m:ctrlPr>
          </m:sSubPr>
          <m:e>
            <m:r>
              <w:ins w:id="16" w:author="Nokia - Jakob" w:date="2022-11-03T13:15:00Z">
                <w:rPr>
                  <w:rFonts w:ascii="Cambria Math" w:eastAsia="SimSun" w:hAnsi="Cambria Math"/>
                  <w:lang w:val="zh-CN" w:eastAsia="en-GB"/>
                </w:rPr>
                <m:t>T</m:t>
              </w:ins>
            </m:r>
          </m:e>
          <m:sub>
            <m:r>
              <w:ins w:id="17" w:author="Nokia - Jakob" w:date="2022-11-03T13:15:00Z">
                <w:rPr>
                  <w:rFonts w:ascii="Cambria Math" w:eastAsia="SimSun" w:hAnsi="Cambria Math"/>
                  <w:lang w:val="en-US" w:eastAsia="en-GB"/>
                </w:rPr>
                <m:t>1</m:t>
              </w:ins>
            </m:r>
          </m:sub>
        </m:sSub>
        <m:r>
          <w:ins w:id="18" w:author="Nokia - Jakob" w:date="2022-11-03T13:15:00Z">
            <w:rPr>
              <w:rFonts w:ascii="Cambria Math" w:eastAsia="SimSun" w:hAnsi="Cambria Math"/>
              <w:lang w:val="en-US" w:eastAsia="en-GB"/>
            </w:rPr>
            <m:t>,</m:t>
          </w:ins>
        </m:r>
        <m:r>
          <w:ins w:id="19" w:author="Nokia - Jakob" w:date="2022-11-03T13:15:00Z">
            <w:rPr>
              <w:rFonts w:ascii="Cambria Math" w:eastAsia="SimSun" w:hAnsi="Cambria Math"/>
              <w:lang w:val="zh-CN" w:eastAsia="en-GB"/>
            </w:rPr>
            <m:t>n</m:t>
          </w:ins>
        </m:r>
        <m:r>
          <w:ins w:id="20" w:author="Nokia - Jakob" w:date="2022-11-03T13:15:00Z">
            <w:rPr>
              <w:rFonts w:ascii="Cambria Math" w:eastAsia="SimSun" w:hAnsi="Cambria Math"/>
              <w:lang w:val="en-US" w:eastAsia="en-GB"/>
            </w:rPr>
            <m:t>+</m:t>
          </w:ins>
        </m:r>
        <m:sSub>
          <m:sSubPr>
            <m:ctrlPr>
              <w:ins w:id="21" w:author="Nokia - Jakob" w:date="2022-11-03T13:15:00Z">
                <w:rPr>
                  <w:rFonts w:ascii="Cambria Math" w:eastAsia="SimSun" w:hAnsi="Cambria Math"/>
                  <w:i/>
                  <w:iCs/>
                  <w:lang w:val="zh-CN"/>
                </w:rPr>
              </w:ins>
            </m:ctrlPr>
          </m:sSubPr>
          <m:e>
            <m:r>
              <w:ins w:id="22" w:author="Nokia - Jakob" w:date="2022-11-03T13:15:00Z">
                <w:rPr>
                  <w:rFonts w:ascii="Cambria Math" w:eastAsia="SimSun" w:hAnsi="Cambria Math"/>
                  <w:lang w:val="zh-CN" w:eastAsia="en-GB"/>
                </w:rPr>
                <m:t>T</m:t>
              </w:ins>
            </m:r>
          </m:e>
          <m:sub>
            <m:r>
              <w:ins w:id="23" w:author="Nokia - Jakob" w:date="2022-11-03T13:15:00Z">
                <w:rPr>
                  <w:rFonts w:ascii="Cambria Math" w:eastAsia="SimSun" w:hAnsi="Cambria Math"/>
                  <w:lang w:val="en-US" w:eastAsia="en-GB"/>
                </w:rPr>
                <m:t>2</m:t>
              </w:ins>
            </m:r>
          </m:sub>
        </m:sSub>
        <m:r>
          <w:ins w:id="24" w:author="Nokia - Jakob" w:date="2022-11-03T13:15:00Z">
            <w:rPr>
              <w:rFonts w:ascii="Cambria Math" w:eastAsia="SimSun" w:hAnsi="Cambria Math"/>
              <w:lang w:val="en-US" w:eastAsia="en-GB"/>
            </w:rPr>
            <m:t>]</m:t>
          </w:ins>
        </m:r>
      </m:oMath>
      <w:ins w:id="25" w:author="Nokia - Jakob" w:date="2022-11-03T13:15:00Z">
        <w:r w:rsidRPr="00E727A7">
          <w:rPr>
            <w:rFonts w:eastAsia="SimSun"/>
            <w:lang w:val="en-US" w:eastAsia="en-GB"/>
          </w:rPr>
          <w:t xml:space="preserve"> within which the preferred or non-preferred resources are to be </w:t>
        </w:r>
        <w:proofErr w:type="gramStart"/>
        <w:r w:rsidRPr="00E727A7">
          <w:rPr>
            <w:rFonts w:eastAsia="SimSun"/>
            <w:lang w:val="en-US" w:eastAsia="en-GB"/>
          </w:rPr>
          <w:t>determined</w:t>
        </w:r>
        <w:r w:rsidRPr="007B6501">
          <w:rPr>
            <w:rFonts w:eastAsia="SimSun"/>
            <w:lang w:val="en-US"/>
          </w:rPr>
          <w:t>;</w:t>
        </w:r>
        <w:proofErr w:type="gramEnd"/>
      </w:ins>
    </w:p>
    <w:p w14:paraId="48EBB0FA" w14:textId="77777777" w:rsidR="00076EBC" w:rsidRPr="000A71D9" w:rsidRDefault="00076EBC" w:rsidP="00076EBC">
      <w:pPr>
        <w:pStyle w:val="B1"/>
        <w:rPr>
          <w:ins w:id="26" w:author="Nokia - Jakob" w:date="2022-11-03T13:15:00Z"/>
          <w:rFonts w:eastAsia="SimSun"/>
          <w:lang w:val="en-US"/>
        </w:rPr>
      </w:pPr>
      <w:ins w:id="27" w:author="Nokia - Jakob" w:date="2022-11-03T13:15:00Z">
        <w:r w:rsidRPr="000A71D9">
          <w:rPr>
            <w:rFonts w:eastAsia="SimSun"/>
            <w:lang w:val="en-US"/>
          </w:rPr>
          <w:t>-</w:t>
        </w:r>
        <w:r w:rsidRPr="000A71D9">
          <w:rPr>
            <w:rFonts w:eastAsia="SimSun"/>
            <w:lang w:val="en-US"/>
          </w:rPr>
          <w:tab/>
          <w:t>the resource set type (either preferred or non-preferred resource set</w:t>
        </w:r>
        <w:proofErr w:type="gramStart"/>
        <w:r w:rsidRPr="000A71D9">
          <w:rPr>
            <w:rFonts w:eastAsia="SimSun"/>
            <w:lang w:val="en-US"/>
          </w:rPr>
          <w:t>);</w:t>
        </w:r>
        <w:proofErr w:type="gramEnd"/>
      </w:ins>
    </w:p>
    <w:p w14:paraId="14F14263" w14:textId="77777777" w:rsidR="00076EBC" w:rsidRPr="000A71D9" w:rsidRDefault="00076EBC" w:rsidP="00076EBC">
      <w:pPr>
        <w:pStyle w:val="B1"/>
        <w:rPr>
          <w:ins w:id="28" w:author="Nokia - Jakob" w:date="2022-11-03T13:15:00Z"/>
          <w:rFonts w:eastAsia="SimSun"/>
          <w:lang w:val="en-US"/>
        </w:rPr>
      </w:pPr>
      <w:ins w:id="29" w:author="Nokia - Jakob" w:date="2022-11-03T13:15:00Z">
        <w:r w:rsidRPr="000A71D9">
          <w:rPr>
            <w:rFonts w:eastAsia="SimSun"/>
            <w:lang w:val="en-US"/>
          </w:rPr>
          <w:t>-</w:t>
        </w:r>
        <w:r w:rsidRPr="000A71D9">
          <w:rPr>
            <w:rFonts w:eastAsia="SimSun"/>
            <w:lang w:val="en-US"/>
          </w:rPr>
          <w:tab/>
          <w:t>if the resource set type indicates preferred set, then the higher layer additionally provides the following parameters:</w:t>
        </w:r>
      </w:ins>
    </w:p>
    <w:p w14:paraId="068C8219" w14:textId="77777777" w:rsidR="00076EBC" w:rsidRPr="000A71D9" w:rsidRDefault="00076EBC" w:rsidP="00076EBC">
      <w:pPr>
        <w:pStyle w:val="B2"/>
        <w:rPr>
          <w:ins w:id="30" w:author="Nokia - Jakob" w:date="2022-11-03T13:15:00Z"/>
          <w:rFonts w:eastAsia="SimSun"/>
          <w:lang w:val="en-US"/>
        </w:rPr>
      </w:pPr>
      <w:ins w:id="31" w:author="Nokia - Jakob" w:date="2022-11-03T13:15:00Z">
        <w:r w:rsidRPr="000A71D9">
          <w:rPr>
            <w:rFonts w:eastAsia="SimSun"/>
            <w:lang w:val="en-US"/>
          </w:rPr>
          <w:t>-</w:t>
        </w:r>
        <w:r w:rsidRPr="000A71D9">
          <w:rPr>
            <w:rFonts w:eastAsia="SimSun"/>
            <w:lang w:val="en-US"/>
          </w:rPr>
          <w:tab/>
          <w:t xml:space="preserve">L1 priority, </w:t>
        </w:r>
      </w:ins>
      <m:oMath>
        <m:r>
          <w:ins w:id="32" w:author="Nokia - Jakob" w:date="2022-11-03T13:15:00Z">
            <w:rPr>
              <w:rFonts w:ascii="Cambria Math" w:eastAsia="SimSun" w:hAnsi="Cambria Math"/>
              <w:lang w:val="zh-CN"/>
            </w:rPr>
            <m:t>pri</m:t>
          </w:ins>
        </m:r>
        <m:sSub>
          <m:sSubPr>
            <m:ctrlPr>
              <w:ins w:id="33" w:author="Nokia - Jakob" w:date="2022-11-03T13:15:00Z">
                <w:rPr>
                  <w:rFonts w:ascii="Cambria Math" w:eastAsia="SimSun" w:hAnsi="Cambria Math"/>
                  <w:lang w:val="zh-CN"/>
                </w:rPr>
              </w:ins>
            </m:ctrlPr>
          </m:sSubPr>
          <m:e>
            <m:r>
              <w:ins w:id="34" w:author="Nokia - Jakob" w:date="2022-11-03T13:15:00Z">
                <w:rPr>
                  <w:rFonts w:ascii="Cambria Math" w:eastAsia="SimSun" w:hAnsi="Cambria Math"/>
                  <w:lang w:val="zh-CN"/>
                </w:rPr>
                <m:t>o</m:t>
              </w:ins>
            </m:r>
          </m:e>
          <m:sub>
            <m:r>
              <w:ins w:id="35" w:author="Nokia - Jakob" w:date="2022-11-03T13:15:00Z">
                <w:rPr>
                  <w:rFonts w:ascii="Cambria Math" w:eastAsia="SimSun" w:hAnsi="Cambria Math"/>
                  <w:lang w:val="zh-CN"/>
                </w:rPr>
                <m:t>TX</m:t>
              </w:ins>
            </m:r>
          </m:sub>
        </m:sSub>
      </m:oMath>
      <w:ins w:id="36" w:author="Nokia - Jakob" w:date="2022-11-03T13:15:00Z">
        <w:r w:rsidRPr="000A71D9">
          <w:rPr>
            <w:rFonts w:eastAsia="SimSun"/>
            <w:lang w:val="en-US"/>
          </w:rPr>
          <w:t>;</w:t>
        </w:r>
      </w:ins>
    </w:p>
    <w:p w14:paraId="57679A0D" w14:textId="77777777" w:rsidR="00076EBC" w:rsidRPr="000A71D9" w:rsidRDefault="00076EBC" w:rsidP="00076EBC">
      <w:pPr>
        <w:pStyle w:val="B2"/>
        <w:rPr>
          <w:ins w:id="37" w:author="Nokia - Jakob" w:date="2022-11-03T13:15:00Z"/>
          <w:rFonts w:eastAsia="SimSun"/>
          <w:lang w:val="en-US"/>
        </w:rPr>
      </w:pPr>
      <w:ins w:id="38" w:author="Nokia - Jakob" w:date="2022-11-03T13:15:00Z">
        <w:r w:rsidRPr="000A71D9">
          <w:rPr>
            <w:rFonts w:eastAsia="SimSun"/>
            <w:lang w:val="en-US"/>
          </w:rPr>
          <w:t>-</w:t>
        </w:r>
        <w:r w:rsidRPr="000A71D9">
          <w:rPr>
            <w:rFonts w:eastAsia="SimSun"/>
            <w:lang w:val="en-US"/>
          </w:rPr>
          <w:tab/>
          <w:t xml:space="preserve">the number of sub-channels to be used for the PSSCH/PSCCH transmission in a slot, </w:t>
        </w:r>
      </w:ins>
      <m:oMath>
        <m:sSub>
          <m:sSubPr>
            <m:ctrlPr>
              <w:ins w:id="39" w:author="Nokia - Jakob" w:date="2022-11-03T13:15:00Z">
                <w:rPr>
                  <w:rFonts w:ascii="Cambria Math" w:eastAsia="SimSun" w:hAnsi="Cambria Math"/>
                  <w:lang w:val="zh-CN"/>
                </w:rPr>
              </w:ins>
            </m:ctrlPr>
          </m:sSubPr>
          <m:e>
            <m:r>
              <w:ins w:id="40" w:author="Nokia - Jakob" w:date="2022-11-03T13:15:00Z">
                <w:rPr>
                  <w:rFonts w:ascii="Cambria Math" w:eastAsia="SimSun" w:hAnsi="Cambria Math"/>
                  <w:lang w:val="zh-CN"/>
                </w:rPr>
                <m:t>L</m:t>
              </w:ins>
            </m:r>
          </m:e>
          <m:sub>
            <m:r>
              <w:ins w:id="41" w:author="Nokia - Jakob" w:date="2022-11-03T13:15:00Z">
                <m:rPr>
                  <m:nor/>
                </m:rPr>
                <w:rPr>
                  <w:rFonts w:eastAsia="SimSun"/>
                  <w:lang w:val="en-US"/>
                </w:rPr>
                <m:t>subCH</m:t>
              </w:ins>
            </m:r>
          </m:sub>
        </m:sSub>
      </m:oMath>
      <w:ins w:id="42" w:author="Nokia - Jakob" w:date="2022-11-03T13:15:00Z">
        <w:r w:rsidRPr="000A71D9">
          <w:rPr>
            <w:rFonts w:eastAsia="SimSun"/>
            <w:lang w:val="en-US"/>
          </w:rPr>
          <w:t>;</w:t>
        </w:r>
      </w:ins>
    </w:p>
    <w:p w14:paraId="3C8DBB91" w14:textId="77777777" w:rsidR="00076EBC" w:rsidRDefault="00076EBC" w:rsidP="00076EBC">
      <w:pPr>
        <w:pStyle w:val="B2"/>
        <w:rPr>
          <w:ins w:id="43" w:author="Nokia - Jakob" w:date="2022-11-03T13:15:00Z"/>
          <w:rFonts w:eastAsia="SimSun"/>
          <w:lang w:val="en-US"/>
        </w:rPr>
      </w:pPr>
      <w:ins w:id="44" w:author="Nokia - Jakob" w:date="2022-11-03T13:15:00Z">
        <w:r w:rsidRPr="000A71D9">
          <w:rPr>
            <w:rFonts w:eastAsia="SimSun"/>
            <w:lang w:val="en-US"/>
          </w:rPr>
          <w:t>-</w:t>
        </w:r>
        <w:r w:rsidRPr="000A71D9">
          <w:rPr>
            <w:rFonts w:eastAsia="SimSun"/>
            <w:lang w:val="en-US"/>
          </w:rPr>
          <w:tab/>
          <w:t xml:space="preserve">the resource reservation period, </w:t>
        </w:r>
      </w:ins>
      <m:oMath>
        <m:sSub>
          <m:sSubPr>
            <m:ctrlPr>
              <w:ins w:id="45" w:author="Nokia - Jakob" w:date="2022-11-03T13:15:00Z">
                <w:rPr>
                  <w:rFonts w:ascii="Cambria Math" w:eastAsia="SimSun" w:hAnsi="Cambria Math"/>
                  <w:lang w:val="zh-CN"/>
                </w:rPr>
              </w:ins>
            </m:ctrlPr>
          </m:sSubPr>
          <m:e>
            <m:r>
              <w:ins w:id="46" w:author="Nokia - Jakob" w:date="2022-11-03T13:15:00Z">
                <w:rPr>
                  <w:rFonts w:ascii="Cambria Math" w:eastAsia="SimSun"/>
                  <w:lang w:val="zh-CN"/>
                </w:rPr>
                <m:t>P</m:t>
              </w:ins>
            </m:r>
          </m:e>
          <m:sub>
            <m:r>
              <w:ins w:id="47" w:author="Nokia - Jakob" w:date="2022-11-03T13:15:00Z">
                <m:rPr>
                  <m:nor/>
                </m:rPr>
                <w:rPr>
                  <w:rFonts w:ascii="Cambria Math" w:eastAsia="SimSun"/>
                  <w:lang w:val="en-US"/>
                </w:rPr>
                <m:t>rsvp_TX</m:t>
              </w:ins>
            </m:r>
          </m:sub>
        </m:sSub>
      </m:oMath>
      <w:ins w:id="48" w:author="Nokia - Jakob" w:date="2022-11-03T13:15:00Z">
        <w:r w:rsidRPr="000A71D9">
          <w:rPr>
            <w:rFonts w:eastAsia="SimSun"/>
            <w:lang w:val="en-US"/>
          </w:rPr>
          <w:t>, if present.</w:t>
        </w:r>
      </w:ins>
    </w:p>
    <w:p w14:paraId="01EDFAC9" w14:textId="10698EB5" w:rsidR="00076EBC" w:rsidRPr="00076EBC" w:rsidRDefault="00076EBC">
      <w:pPr>
        <w:pStyle w:val="B2"/>
        <w:rPr>
          <w:ins w:id="49" w:author="Nokia - Jakob" w:date="2022-11-03T13:15:00Z"/>
          <w:rFonts w:eastAsia="SimSun"/>
          <w:lang w:val="en-US"/>
          <w:rPrChange w:id="50" w:author="Nokia - Jakob" w:date="2022-11-03T13:15:00Z">
            <w:rPr>
              <w:ins w:id="51" w:author="Nokia - Jakob" w:date="2022-11-03T13:15:00Z"/>
              <w:noProof/>
              <w:lang w:eastAsia="ko-KR"/>
            </w:rPr>
          </w:rPrChange>
        </w:rPr>
        <w:pPrChange w:id="52" w:author="Nokia - Jakob" w:date="2022-11-03T13:15:00Z">
          <w:pPr/>
        </w:pPrChange>
      </w:pPr>
      <w:ins w:id="53" w:author="Nokia - Jakob" w:date="2022-11-03T13:15:00Z">
        <w:r>
          <w:rPr>
            <w:rFonts w:eastAsia="SimSun"/>
            <w:lang w:val="en-US"/>
          </w:rPr>
          <w:t>-</w:t>
        </w:r>
        <w:r>
          <w:rPr>
            <w:rFonts w:eastAsia="SimSun"/>
            <w:lang w:val="en-US"/>
          </w:rPr>
          <w:tab/>
        </w:r>
        <w:r>
          <w:rPr>
            <w:rFonts w:eastAsia="SimSun"/>
          </w:rPr>
          <w:t xml:space="preserve">The value of </w:t>
        </w:r>
      </w:ins>
      <m:oMath>
        <m:sSub>
          <m:sSubPr>
            <m:ctrlPr>
              <w:ins w:id="54" w:author="Nokia - Jakob" w:date="2022-11-03T13:15:00Z">
                <w:rPr>
                  <w:rFonts w:ascii="Cambria Math" w:eastAsia="SimSun" w:hAnsi="Cambria Math"/>
                </w:rPr>
              </w:ins>
            </m:ctrlPr>
          </m:sSubPr>
          <m:e>
            <m:r>
              <w:ins w:id="55" w:author="Nokia - Jakob" w:date="2022-11-03T13:15:00Z">
                <w:rPr>
                  <w:rFonts w:ascii="Cambria Math" w:eastAsia="SimSun" w:hAnsi="Cambria Math"/>
                </w:rPr>
                <m:t>C</m:t>
              </w:ins>
            </m:r>
          </m:e>
          <m:sub>
            <m:r>
              <w:ins w:id="56" w:author="Nokia - Jakob" w:date="2022-11-03T13:15:00Z">
                <w:rPr>
                  <w:rFonts w:ascii="Cambria Math" w:eastAsia="SimSun" w:hAnsi="Cambria Math"/>
                </w:rPr>
                <m:t>resel</m:t>
              </w:ins>
            </m:r>
          </m:sub>
        </m:sSub>
      </m:oMath>
      <w:ins w:id="57" w:author="Nokia - Jakob" w:date="2022-11-03T13:15:00Z">
        <w:r>
          <w:rPr>
            <w:rFonts w:eastAsia="SimSun"/>
          </w:rPr>
          <w:t xml:space="preserve"> is determined by the UE according to clause 8.1.5 </w:t>
        </w:r>
        <w:r w:rsidRPr="00C47C68">
          <w:rPr>
            <w:lang w:eastAsia="ko-KR"/>
          </w:rPr>
          <w:t xml:space="preserve">of </w:t>
        </w:r>
        <w:r w:rsidRPr="00C47C68">
          <w:t>TS 38.214 [7]</w:t>
        </w:r>
        <w:r>
          <w:rPr>
            <w:rFonts w:eastAsia="SimSun"/>
          </w:rPr>
          <w:t>.</w:t>
        </w:r>
      </w:ins>
    </w:p>
    <w:p w14:paraId="6D2E5B19" w14:textId="425CEC9C" w:rsidR="00993E07" w:rsidRPr="00C47C68" w:rsidRDefault="00993E07" w:rsidP="00993E07">
      <w:pPr>
        <w:rPr>
          <w:noProof/>
          <w:lang w:eastAsia="ko-KR"/>
        </w:rPr>
      </w:pPr>
      <w:r w:rsidRPr="00C47C68">
        <w:rPr>
          <w:noProof/>
          <w:lang w:eastAsia="ko-KR"/>
        </w:rPr>
        <w:t xml:space="preserve">The MAC entity shall </w:t>
      </w:r>
      <w:r w:rsidRPr="00C47C68">
        <w:rPr>
          <w:noProof/>
        </w:rPr>
        <w:t>for each pair of the Source Layer-2 ID and the Destination Layer-2 ID</w:t>
      </w:r>
      <w:r w:rsidRPr="00C47C68">
        <w:t xml:space="preserve"> </w:t>
      </w:r>
      <w:r w:rsidRPr="00C47C68">
        <w:rPr>
          <w:noProof/>
        </w:rPr>
        <w:t>corresponding to a PC5-RRC connection which has been established by upper layers</w:t>
      </w:r>
      <w:r w:rsidRPr="00C47C68">
        <w:rPr>
          <w:noProof/>
          <w:lang w:eastAsia="ko-KR"/>
        </w:rPr>
        <w:t>:</w:t>
      </w:r>
    </w:p>
    <w:p w14:paraId="2669AE84" w14:textId="77777777" w:rsidR="00993E07" w:rsidRPr="00C47C68" w:rsidRDefault="00993E07" w:rsidP="00993E07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1&gt;</w:t>
      </w:r>
      <w:r w:rsidRPr="00C47C68">
        <w:rPr>
          <w:noProof/>
          <w:lang w:eastAsia="ko-KR"/>
        </w:rPr>
        <w:tab/>
        <w:t xml:space="preserve">if the </w:t>
      </w:r>
      <w:r w:rsidRPr="00C47C68">
        <w:rPr>
          <w:noProof/>
        </w:rPr>
        <w:t>SL-IUC Information reporting has been triggered by an SL-IUC Request MAC CE (and/or an SCI) and not cancelled</w:t>
      </w:r>
      <w:r w:rsidRPr="00C47C68">
        <w:rPr>
          <w:noProof/>
          <w:lang w:eastAsia="ko-KR"/>
        </w:rPr>
        <w:t>:</w:t>
      </w:r>
    </w:p>
    <w:p w14:paraId="3F58CF1A" w14:textId="77777777" w:rsidR="00993E07" w:rsidRPr="00C47C68" w:rsidRDefault="00993E07" w:rsidP="00993E07">
      <w:pPr>
        <w:pStyle w:val="B2"/>
        <w:rPr>
          <w:lang w:eastAsia="zh-CN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</w:r>
      <w:r w:rsidRPr="00C47C68">
        <w:rPr>
          <w:lang w:eastAsia="zh-CN"/>
        </w:rPr>
        <w:t xml:space="preserve">if </w:t>
      </w:r>
      <w:r w:rsidRPr="00C47C68">
        <w:rPr>
          <w:rFonts w:eastAsia="SimSun"/>
          <w:lang w:eastAsia="zh-CN"/>
        </w:rPr>
        <w:t xml:space="preserve">the </w:t>
      </w:r>
      <w:proofErr w:type="spellStart"/>
      <w:r w:rsidRPr="00C47C68">
        <w:rPr>
          <w:rFonts w:eastAsia="SimSun"/>
          <w:i/>
          <w:lang w:eastAsia="zh-CN"/>
        </w:rPr>
        <w:t>sl</w:t>
      </w:r>
      <w:proofErr w:type="spellEnd"/>
      <w:r w:rsidRPr="00C47C68">
        <w:rPr>
          <w:rFonts w:eastAsia="SimSun"/>
          <w:i/>
          <w:lang w:eastAsia="zh-CN"/>
        </w:rPr>
        <w:t>-IUC-</w:t>
      </w:r>
      <w:proofErr w:type="spellStart"/>
      <w:r w:rsidRPr="00C47C68">
        <w:rPr>
          <w:rFonts w:eastAsia="SimSun"/>
          <w:i/>
          <w:lang w:eastAsia="zh-CN"/>
        </w:rPr>
        <w:t>ReportTimer</w:t>
      </w:r>
      <w:proofErr w:type="spellEnd"/>
      <w:r w:rsidRPr="00C47C68">
        <w:rPr>
          <w:lang w:eastAsia="zh-CN"/>
        </w:rPr>
        <w:t xml:space="preserve"> for the triggered</w:t>
      </w:r>
      <w:r w:rsidRPr="00C47C68">
        <w:t xml:space="preserve"> SL-IUC Information reporting</w:t>
      </w:r>
      <w:r w:rsidRPr="00C47C68">
        <w:rPr>
          <w:lang w:eastAsia="zh-CN"/>
        </w:rPr>
        <w:t xml:space="preserve"> is not running:</w:t>
      </w:r>
    </w:p>
    <w:p w14:paraId="4D0DE76B" w14:textId="77777777" w:rsidR="00993E07" w:rsidRPr="00C47C68" w:rsidRDefault="00993E07" w:rsidP="00993E07">
      <w:pPr>
        <w:pStyle w:val="B3"/>
        <w:rPr>
          <w:lang w:eastAsia="zh-CN"/>
        </w:rPr>
      </w:pPr>
      <w:r w:rsidRPr="00C47C68">
        <w:rPr>
          <w:lang w:eastAsia="ko-KR"/>
        </w:rPr>
        <w:t>3&gt;</w:t>
      </w:r>
      <w:r w:rsidRPr="00C47C68">
        <w:rPr>
          <w:lang w:eastAsia="zh-CN"/>
        </w:rPr>
        <w:tab/>
        <w:t xml:space="preserve">start </w:t>
      </w:r>
      <w:r w:rsidRPr="00C47C68">
        <w:rPr>
          <w:rFonts w:eastAsia="SimSun"/>
          <w:lang w:eastAsia="zh-CN"/>
        </w:rPr>
        <w:t>the</w:t>
      </w:r>
      <w:r w:rsidRPr="00C47C68">
        <w:rPr>
          <w:lang w:eastAsia="zh-CN"/>
        </w:rPr>
        <w:t xml:space="preserve"> </w:t>
      </w:r>
      <w:proofErr w:type="spellStart"/>
      <w:r w:rsidRPr="00C47C68">
        <w:rPr>
          <w:rFonts w:eastAsia="SimSun"/>
          <w:i/>
          <w:iCs/>
          <w:lang w:eastAsia="zh-CN"/>
        </w:rPr>
        <w:t>sl</w:t>
      </w:r>
      <w:proofErr w:type="spellEnd"/>
      <w:r w:rsidRPr="00C47C68">
        <w:rPr>
          <w:rFonts w:eastAsia="SimSun"/>
          <w:i/>
          <w:iCs/>
          <w:lang w:eastAsia="zh-CN"/>
        </w:rPr>
        <w:t>-IUC-</w:t>
      </w:r>
      <w:proofErr w:type="spellStart"/>
      <w:r w:rsidRPr="00C47C68">
        <w:rPr>
          <w:rFonts w:eastAsia="SimSun"/>
          <w:i/>
          <w:iCs/>
          <w:lang w:eastAsia="zh-CN"/>
        </w:rPr>
        <w:t>ReportTimer</w:t>
      </w:r>
      <w:proofErr w:type="spellEnd"/>
      <w:r w:rsidRPr="00C47C68">
        <w:rPr>
          <w:lang w:eastAsia="zh-CN"/>
        </w:rPr>
        <w:t>.</w:t>
      </w:r>
    </w:p>
    <w:p w14:paraId="2973DEF2" w14:textId="77777777" w:rsidR="00993E07" w:rsidRPr="00C47C68" w:rsidRDefault="00993E07" w:rsidP="00993E07">
      <w:pPr>
        <w:pStyle w:val="B2"/>
        <w:rPr>
          <w:noProof/>
          <w:lang w:eastAsia="ko-KR"/>
        </w:rPr>
      </w:pPr>
      <w:r w:rsidRPr="00C47C68">
        <w:rPr>
          <w:noProof/>
          <w:lang w:eastAsia="ko-KR"/>
        </w:rPr>
        <w:t>2&gt;</w:t>
      </w:r>
      <w:r w:rsidRPr="00C47C68">
        <w:rPr>
          <w:noProof/>
          <w:lang w:eastAsia="ko-KR"/>
        </w:rPr>
        <w:tab/>
        <w:t xml:space="preserve">if </w:t>
      </w:r>
      <w:r w:rsidRPr="00C47C68">
        <w:rPr>
          <w:lang w:eastAsia="zh-CN"/>
        </w:rPr>
        <w:t xml:space="preserve">the </w:t>
      </w:r>
      <w:proofErr w:type="spellStart"/>
      <w:r w:rsidRPr="00C47C68">
        <w:rPr>
          <w:rFonts w:eastAsia="SimSun"/>
          <w:i/>
          <w:lang w:eastAsia="zh-CN"/>
        </w:rPr>
        <w:t>sl</w:t>
      </w:r>
      <w:proofErr w:type="spellEnd"/>
      <w:r w:rsidRPr="00C47C68">
        <w:rPr>
          <w:rFonts w:eastAsia="SimSun"/>
          <w:i/>
          <w:lang w:eastAsia="zh-CN"/>
        </w:rPr>
        <w:t>-IUC-</w:t>
      </w:r>
      <w:proofErr w:type="spellStart"/>
      <w:r w:rsidRPr="00C47C68">
        <w:rPr>
          <w:rFonts w:eastAsia="SimSun"/>
          <w:i/>
          <w:lang w:eastAsia="zh-CN"/>
        </w:rPr>
        <w:t>ReportTimer</w:t>
      </w:r>
      <w:proofErr w:type="spellEnd"/>
      <w:r w:rsidRPr="00C47C68">
        <w:rPr>
          <w:lang w:eastAsia="zh-CN"/>
        </w:rPr>
        <w:t xml:space="preserve"> for the triggered</w:t>
      </w:r>
      <w:r w:rsidRPr="00C47C68">
        <w:t xml:space="preserve"> SL-IUC Information reporting</w:t>
      </w:r>
      <w:r w:rsidRPr="00C47C68">
        <w:rPr>
          <w:lang w:eastAsia="ko-KR"/>
        </w:rPr>
        <w:t xml:space="preserve"> </w:t>
      </w:r>
      <w:r w:rsidRPr="00C47C68">
        <w:rPr>
          <w:lang w:eastAsia="zh-CN"/>
        </w:rPr>
        <w:t>expires</w:t>
      </w:r>
      <w:r w:rsidRPr="00C47C68">
        <w:rPr>
          <w:noProof/>
          <w:lang w:eastAsia="ko-KR"/>
        </w:rPr>
        <w:t>:</w:t>
      </w:r>
    </w:p>
    <w:p w14:paraId="5D3CB30B" w14:textId="77777777" w:rsidR="00993E07" w:rsidRPr="00C47C68" w:rsidRDefault="00993E07" w:rsidP="00993E07">
      <w:pPr>
        <w:pStyle w:val="B3"/>
        <w:rPr>
          <w:noProof/>
          <w:lang w:eastAsia="ko-KR"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  <w:lang w:eastAsia="zh-CN"/>
        </w:rPr>
        <w:tab/>
        <w:t xml:space="preserve">cancel the triggered </w:t>
      </w:r>
      <w:r w:rsidRPr="00C47C68">
        <w:rPr>
          <w:noProof/>
          <w:lang w:eastAsia="ko-KR"/>
        </w:rPr>
        <w:t xml:space="preserve">SL-IUC Information </w:t>
      </w:r>
      <w:r w:rsidRPr="00C47C68">
        <w:t>reporting</w:t>
      </w:r>
      <w:r w:rsidRPr="00C47C68">
        <w:rPr>
          <w:noProof/>
          <w:lang w:eastAsia="zh-CN"/>
        </w:rPr>
        <w:t>.</w:t>
      </w:r>
    </w:p>
    <w:p w14:paraId="7CAD919F" w14:textId="77777777" w:rsidR="00993E07" w:rsidRPr="00C47C68" w:rsidRDefault="00993E07" w:rsidP="00993E07">
      <w:pPr>
        <w:pStyle w:val="B2"/>
        <w:rPr>
          <w:noProof/>
        </w:rPr>
      </w:pPr>
      <w:r w:rsidRPr="00C47C68">
        <w:rPr>
          <w:noProof/>
          <w:lang w:eastAsia="ko-KR"/>
        </w:rPr>
        <w:t>2&gt;</w:t>
      </w:r>
      <w:r w:rsidRPr="00C47C68">
        <w:rPr>
          <w:noProof/>
        </w:rPr>
        <w:tab/>
        <w:t xml:space="preserve">else if the MAC entity has SL resources allocated for new transmission </w:t>
      </w:r>
      <w:r w:rsidRPr="00C47C68">
        <w:t xml:space="preserve">and the SL-SCH resources can accommodate the SL-IUC Information MAC CE and its </w:t>
      </w:r>
      <w:proofErr w:type="spellStart"/>
      <w:r w:rsidRPr="00C47C68">
        <w:t>subheader</w:t>
      </w:r>
      <w:proofErr w:type="spellEnd"/>
      <w:r w:rsidRPr="00C47C68">
        <w:t xml:space="preserve"> </w:t>
      </w:r>
      <w:proofErr w:type="gramStart"/>
      <w:r w:rsidRPr="00C47C68">
        <w:t>as a result of</w:t>
      </w:r>
      <w:proofErr w:type="gramEnd"/>
      <w:r w:rsidRPr="00C47C68">
        <w:t xml:space="preserve"> logical channel prioritization</w:t>
      </w:r>
      <w:r w:rsidRPr="00C47C68">
        <w:rPr>
          <w:noProof/>
        </w:rPr>
        <w:t>:</w:t>
      </w:r>
    </w:p>
    <w:p w14:paraId="29B87ECB" w14:textId="77777777" w:rsidR="00993E07" w:rsidRPr="00C47C68" w:rsidRDefault="00993E07" w:rsidP="00993E07">
      <w:pPr>
        <w:pStyle w:val="B3"/>
        <w:rPr>
          <w:noProof/>
          <w:lang w:eastAsia="zh-CN"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  <w:lang w:eastAsia="zh-CN"/>
        </w:rPr>
        <w:tab/>
        <w:t xml:space="preserve">instruct the Multiplexing and Assembly procedure to generate a Sidelink </w:t>
      </w:r>
      <w:r w:rsidRPr="00C47C68">
        <w:rPr>
          <w:noProof/>
          <w:lang w:eastAsia="ko-KR"/>
        </w:rPr>
        <w:t>Inter-UE Coordination Information</w:t>
      </w:r>
      <w:r w:rsidRPr="00C47C68">
        <w:rPr>
          <w:noProof/>
          <w:lang w:eastAsia="zh-CN"/>
        </w:rPr>
        <w:t xml:space="preserve"> MAC CE as defined in clause 6.1.3.35;</w:t>
      </w:r>
    </w:p>
    <w:p w14:paraId="25E4F94E" w14:textId="77777777" w:rsidR="00993E07" w:rsidRPr="00C47C68" w:rsidRDefault="00993E07" w:rsidP="00993E07">
      <w:pPr>
        <w:pStyle w:val="B3"/>
        <w:rPr>
          <w:noProof/>
          <w:lang w:eastAsia="ko-KR"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  <w:lang w:eastAsia="ko-KR"/>
        </w:rPr>
        <w:tab/>
        <w:t xml:space="preserve">stop the </w:t>
      </w:r>
      <w:r w:rsidRPr="00C47C68">
        <w:rPr>
          <w:i/>
          <w:iCs/>
          <w:noProof/>
          <w:lang w:eastAsia="ko-KR"/>
        </w:rPr>
        <w:t>sl-IUC-ReportTimer</w:t>
      </w:r>
      <w:r w:rsidRPr="00C47C68">
        <w:rPr>
          <w:noProof/>
          <w:lang w:eastAsia="ko-KR"/>
        </w:rPr>
        <w:t xml:space="preserve"> for the triggered SL-IUC Information </w:t>
      </w:r>
      <w:proofErr w:type="gramStart"/>
      <w:r w:rsidRPr="00C47C68">
        <w:t>reporting</w:t>
      </w:r>
      <w:r w:rsidRPr="00C47C68">
        <w:rPr>
          <w:noProof/>
          <w:lang w:eastAsia="ko-KR"/>
        </w:rPr>
        <w:t>;</w:t>
      </w:r>
      <w:proofErr w:type="gramEnd"/>
    </w:p>
    <w:p w14:paraId="5C3CEAB8" w14:textId="77777777" w:rsidR="00993E07" w:rsidRPr="00C47C68" w:rsidRDefault="00993E07" w:rsidP="00993E07">
      <w:pPr>
        <w:pStyle w:val="B3"/>
      </w:pPr>
      <w:r w:rsidRPr="00C47C68">
        <w:rPr>
          <w:noProof/>
          <w:lang w:eastAsia="ko-KR"/>
        </w:rPr>
        <w:t>3&gt;</w:t>
      </w:r>
      <w:r w:rsidRPr="00C47C68">
        <w:rPr>
          <w:noProof/>
          <w:lang w:eastAsia="zh-CN"/>
        </w:rPr>
        <w:tab/>
        <w:t xml:space="preserve">cancel the triggered </w:t>
      </w:r>
      <w:r w:rsidRPr="00C47C68">
        <w:rPr>
          <w:noProof/>
          <w:lang w:eastAsia="ko-KR"/>
        </w:rPr>
        <w:t xml:space="preserve">SL-IUC Information </w:t>
      </w:r>
      <w:r w:rsidRPr="00C47C68">
        <w:t>reporting</w:t>
      </w:r>
      <w:r w:rsidRPr="00C47C68">
        <w:rPr>
          <w:noProof/>
          <w:lang w:eastAsia="zh-CN"/>
        </w:rPr>
        <w:t>.</w:t>
      </w:r>
    </w:p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E63C5C" w:rsidRDefault="00E63C5C">
      <w:r>
        <w:separator/>
      </w:r>
    </w:p>
  </w:endnote>
  <w:endnote w:type="continuationSeparator" w:id="0">
    <w:p w14:paraId="269D9760" w14:textId="77777777" w:rsidR="00E63C5C" w:rsidRDefault="00E63C5C">
      <w:r>
        <w:continuationSeparator/>
      </w:r>
    </w:p>
  </w:endnote>
  <w:endnote w:type="continuationNotice" w:id="1">
    <w:p w14:paraId="6FD7F646" w14:textId="77777777" w:rsidR="00E63C5C" w:rsidRDefault="00E63C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E63C5C" w:rsidRDefault="00E63C5C">
      <w:r>
        <w:separator/>
      </w:r>
    </w:p>
  </w:footnote>
  <w:footnote w:type="continuationSeparator" w:id="0">
    <w:p w14:paraId="2F23CECA" w14:textId="77777777" w:rsidR="00E63C5C" w:rsidRDefault="00E63C5C">
      <w:r>
        <w:continuationSeparator/>
      </w:r>
    </w:p>
  </w:footnote>
  <w:footnote w:type="continuationNotice" w:id="1">
    <w:p w14:paraId="5B92D205" w14:textId="77777777" w:rsidR="00E63C5C" w:rsidRDefault="00E63C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D469C"/>
    <w:multiLevelType w:val="hybridMultilevel"/>
    <w:tmpl w:val="16A04AC4"/>
    <w:lvl w:ilvl="0" w:tplc="040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A9966DE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EDD6CE4E">
      <w:numFmt w:val="bullet"/>
      <w:lvlText w:val="-"/>
      <w:lvlJc w:val="left"/>
      <w:pPr>
        <w:ind w:left="1540" w:hanging="360"/>
      </w:pPr>
      <w:rPr>
        <w:rFonts w:ascii="Times New Roman" w:eastAsia="SimSu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akob">
    <w15:presenceInfo w15:providerId="None" w15:userId="Nokia - Jakob"/>
  </w15:person>
  <w15:person w15:author="Kucera, Stepan (Nokia - DE/Munich)">
    <w15:presenceInfo w15:providerId="AD" w15:userId="S::stepan.kucera@nokia.com::a99aa902-fccc-4fe2-81d3-c110f6e954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6A9"/>
    <w:rsid w:val="00076EBC"/>
    <w:rsid w:val="00077D3F"/>
    <w:rsid w:val="000863D8"/>
    <w:rsid w:val="000A6394"/>
    <w:rsid w:val="000B7FED"/>
    <w:rsid w:val="000C038A"/>
    <w:rsid w:val="000C6598"/>
    <w:rsid w:val="000D44B3"/>
    <w:rsid w:val="00107D9A"/>
    <w:rsid w:val="00145D43"/>
    <w:rsid w:val="00192C46"/>
    <w:rsid w:val="001A08B3"/>
    <w:rsid w:val="001A2519"/>
    <w:rsid w:val="001A7B60"/>
    <w:rsid w:val="001B52F0"/>
    <w:rsid w:val="001B7A65"/>
    <w:rsid w:val="001E2DEA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511B3"/>
    <w:rsid w:val="003609EF"/>
    <w:rsid w:val="0036231A"/>
    <w:rsid w:val="00374DD4"/>
    <w:rsid w:val="00393BDF"/>
    <w:rsid w:val="00396DE2"/>
    <w:rsid w:val="003A1681"/>
    <w:rsid w:val="003E1A36"/>
    <w:rsid w:val="003E1CA3"/>
    <w:rsid w:val="00402120"/>
    <w:rsid w:val="00410371"/>
    <w:rsid w:val="004242F1"/>
    <w:rsid w:val="00485506"/>
    <w:rsid w:val="00493F38"/>
    <w:rsid w:val="00497199"/>
    <w:rsid w:val="004B75B7"/>
    <w:rsid w:val="004E26BA"/>
    <w:rsid w:val="004F1FD2"/>
    <w:rsid w:val="004F5446"/>
    <w:rsid w:val="004F60D5"/>
    <w:rsid w:val="005126CC"/>
    <w:rsid w:val="005141D9"/>
    <w:rsid w:val="0051580D"/>
    <w:rsid w:val="00547111"/>
    <w:rsid w:val="0058072F"/>
    <w:rsid w:val="00582201"/>
    <w:rsid w:val="005861CC"/>
    <w:rsid w:val="00592D74"/>
    <w:rsid w:val="005A4A90"/>
    <w:rsid w:val="005A5B26"/>
    <w:rsid w:val="005B45F3"/>
    <w:rsid w:val="005D33D8"/>
    <w:rsid w:val="005E2C44"/>
    <w:rsid w:val="005F750B"/>
    <w:rsid w:val="006035A1"/>
    <w:rsid w:val="0061149A"/>
    <w:rsid w:val="00621188"/>
    <w:rsid w:val="006257ED"/>
    <w:rsid w:val="006525B2"/>
    <w:rsid w:val="00653DE4"/>
    <w:rsid w:val="00656BE5"/>
    <w:rsid w:val="00665C47"/>
    <w:rsid w:val="00673A29"/>
    <w:rsid w:val="00695808"/>
    <w:rsid w:val="006B46FB"/>
    <w:rsid w:val="006E21FB"/>
    <w:rsid w:val="006E4569"/>
    <w:rsid w:val="007636D4"/>
    <w:rsid w:val="00792342"/>
    <w:rsid w:val="007977A8"/>
    <w:rsid w:val="007B512A"/>
    <w:rsid w:val="007B6501"/>
    <w:rsid w:val="007C2097"/>
    <w:rsid w:val="007D45F1"/>
    <w:rsid w:val="007D6A07"/>
    <w:rsid w:val="007E50A7"/>
    <w:rsid w:val="007F7259"/>
    <w:rsid w:val="008040A8"/>
    <w:rsid w:val="00826BA7"/>
    <w:rsid w:val="008279FA"/>
    <w:rsid w:val="00840C65"/>
    <w:rsid w:val="008456BF"/>
    <w:rsid w:val="008626E7"/>
    <w:rsid w:val="00863C01"/>
    <w:rsid w:val="00870EE7"/>
    <w:rsid w:val="008863B9"/>
    <w:rsid w:val="008A0169"/>
    <w:rsid w:val="008A45A6"/>
    <w:rsid w:val="008A4A87"/>
    <w:rsid w:val="008B5717"/>
    <w:rsid w:val="008D3CCC"/>
    <w:rsid w:val="008F3789"/>
    <w:rsid w:val="008F686C"/>
    <w:rsid w:val="00901FC1"/>
    <w:rsid w:val="0090361A"/>
    <w:rsid w:val="009148DE"/>
    <w:rsid w:val="00941E30"/>
    <w:rsid w:val="00955EA4"/>
    <w:rsid w:val="009647F9"/>
    <w:rsid w:val="009777D9"/>
    <w:rsid w:val="00991B88"/>
    <w:rsid w:val="00991F07"/>
    <w:rsid w:val="00993E07"/>
    <w:rsid w:val="009A4CCC"/>
    <w:rsid w:val="009A5753"/>
    <w:rsid w:val="009A579D"/>
    <w:rsid w:val="009D21D3"/>
    <w:rsid w:val="009E3297"/>
    <w:rsid w:val="009F734F"/>
    <w:rsid w:val="00A1205A"/>
    <w:rsid w:val="00A246B6"/>
    <w:rsid w:val="00A47E70"/>
    <w:rsid w:val="00A50CF0"/>
    <w:rsid w:val="00A7671C"/>
    <w:rsid w:val="00A95F3E"/>
    <w:rsid w:val="00AA2CBC"/>
    <w:rsid w:val="00AC5820"/>
    <w:rsid w:val="00AD1CD8"/>
    <w:rsid w:val="00B00141"/>
    <w:rsid w:val="00B258BB"/>
    <w:rsid w:val="00B51E3C"/>
    <w:rsid w:val="00B65F78"/>
    <w:rsid w:val="00B67789"/>
    <w:rsid w:val="00B67B97"/>
    <w:rsid w:val="00B93071"/>
    <w:rsid w:val="00B968C8"/>
    <w:rsid w:val="00BA3EC5"/>
    <w:rsid w:val="00BA51D9"/>
    <w:rsid w:val="00BB5DFC"/>
    <w:rsid w:val="00BD279D"/>
    <w:rsid w:val="00BD6BB8"/>
    <w:rsid w:val="00C11FD5"/>
    <w:rsid w:val="00C4154C"/>
    <w:rsid w:val="00C536E8"/>
    <w:rsid w:val="00C66BA2"/>
    <w:rsid w:val="00C870F6"/>
    <w:rsid w:val="00C95985"/>
    <w:rsid w:val="00CC5026"/>
    <w:rsid w:val="00CC68D0"/>
    <w:rsid w:val="00CD3669"/>
    <w:rsid w:val="00CD68F5"/>
    <w:rsid w:val="00D03F9A"/>
    <w:rsid w:val="00D06D51"/>
    <w:rsid w:val="00D24991"/>
    <w:rsid w:val="00D3359A"/>
    <w:rsid w:val="00D50255"/>
    <w:rsid w:val="00D66520"/>
    <w:rsid w:val="00D84AE9"/>
    <w:rsid w:val="00D9295B"/>
    <w:rsid w:val="00DE34CF"/>
    <w:rsid w:val="00E07CAD"/>
    <w:rsid w:val="00E1065D"/>
    <w:rsid w:val="00E13F3D"/>
    <w:rsid w:val="00E26F2A"/>
    <w:rsid w:val="00E32DB5"/>
    <w:rsid w:val="00E34898"/>
    <w:rsid w:val="00E56275"/>
    <w:rsid w:val="00E57D5A"/>
    <w:rsid w:val="00E63C5C"/>
    <w:rsid w:val="00E70E91"/>
    <w:rsid w:val="00E727A7"/>
    <w:rsid w:val="00E84B8E"/>
    <w:rsid w:val="00EA3373"/>
    <w:rsid w:val="00EB09B7"/>
    <w:rsid w:val="00EB7A5A"/>
    <w:rsid w:val="00EE347B"/>
    <w:rsid w:val="00EE7D7C"/>
    <w:rsid w:val="00EF6363"/>
    <w:rsid w:val="00F25D98"/>
    <w:rsid w:val="00F300FB"/>
    <w:rsid w:val="00F7042B"/>
    <w:rsid w:val="00F82FDB"/>
    <w:rsid w:val="00FB2B07"/>
    <w:rsid w:val="00FB6386"/>
    <w:rsid w:val="00FE5BCF"/>
    <w:rsid w:val="00FF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3DCE29F6-159A-45E5-B40A-624DAAB50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840C65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93E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93E0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93E0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727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2_RL2/TSGR2_119bis-e/Docs/R2-2210933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19bis-e/Docs/R2-2210188.zip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5AIRPNAIUNRU-859666464-13016</_dlc_DocId>
    <HideFromDelve xmlns="71c5aaf6-e6ce-465b-b873-5148d2a4c105">false</HideFromDelve>
    <_dlc_DocIdUrl xmlns="71c5aaf6-e6ce-465b-b873-5148d2a4c105">
      <Url>https://nokia.sharepoint.com/sites/c5g/e2earch/_layouts/15/DocIdRedir.aspx?ID=5AIRPNAIUNRU-859666464-13016</Url>
      <Description>5AIRPNAIUNRU-859666464-13016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792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Jakob</cp:lastModifiedBy>
  <cp:revision>95</cp:revision>
  <cp:lastPrinted>1900-01-01T08:00:00Z</cp:lastPrinted>
  <dcterms:created xsi:type="dcterms:W3CDTF">2020-02-03T17:32:00Z</dcterms:created>
  <dcterms:modified xsi:type="dcterms:W3CDTF">2022-11-03T20:51:00Z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66319f08-ea0e-434c-9f6f-9041950f0b31</vt:lpwstr>
  </property>
</Properties>
</file>